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4762C66A" w14:textId="32A8CC7B" w:rsidR="00957224" w:rsidRDefault="00957224" w:rsidP="00957224">
      <w:pPr>
        <w:pStyle w:val="GPSSchTitleandNumber"/>
        <w:jc w:val="left"/>
        <w:rPr>
          <w:rFonts w:ascii="Arial" w:hAnsi="Arial" w:cs="Arial"/>
          <w:caps w:val="0"/>
          <w:sz w:val="24"/>
          <w:szCs w:val="24"/>
        </w:rPr>
      </w:pPr>
      <w:r w:rsidRPr="003E6E6D">
        <w:rPr>
          <w:rFonts w:ascii="Arial" w:hAnsi="Arial" w:cs="Arial"/>
          <w:caps w:val="0"/>
          <w:sz w:val="24"/>
          <w:szCs w:val="24"/>
          <w:highlight w:val="yellow"/>
        </w:rPr>
        <w:t>[Guidance Note</w:t>
      </w:r>
      <w:r>
        <w:rPr>
          <w:rFonts w:ascii="Arial" w:hAnsi="Arial" w:cs="Arial"/>
          <w:caps w:val="0"/>
          <w:sz w:val="24"/>
          <w:szCs w:val="24"/>
        </w:rPr>
        <w:t xml:space="preserve">: </w:t>
      </w:r>
      <w:r w:rsidRPr="003E6E6D">
        <w:rPr>
          <w:rFonts w:ascii="Arial" w:hAnsi="Arial" w:cs="Arial"/>
          <w:b w:val="0"/>
          <w:caps w:val="0"/>
          <w:sz w:val="24"/>
          <w:szCs w:val="24"/>
        </w:rPr>
        <w:t>Buyer to consider whether or when Option A (Long Form Business Continuity and Disaster Recovery) or Option B (Short Form Business Continuity and Disaster Recovery) should apply</w:t>
      </w:r>
      <w:r>
        <w:rPr>
          <w:rFonts w:ascii="Arial" w:hAnsi="Arial" w:cs="Arial"/>
          <w:b w:val="0"/>
          <w:caps w:val="0"/>
          <w:sz w:val="24"/>
          <w:szCs w:val="24"/>
        </w:rPr>
        <w:t xml:space="preserve"> and amend this Schedule 8 as appropriate</w:t>
      </w:r>
      <w:r w:rsidR="00C6056F">
        <w:rPr>
          <w:rFonts w:ascii="Arial" w:hAnsi="Arial" w:cs="Arial"/>
          <w:b w:val="0"/>
          <w:caps w:val="0"/>
          <w:sz w:val="24"/>
          <w:szCs w:val="24"/>
        </w:rPr>
        <w:t>. Option B will be most suitable for Call-Off Contracts involving an “off-the shelf/commodity-type service solution eg SaaS.</w:t>
      </w:r>
      <w:r>
        <w:rPr>
          <w:rFonts w:ascii="Arial" w:hAnsi="Arial" w:cs="Arial"/>
          <w:b w:val="0"/>
          <w:caps w:val="0"/>
          <w:sz w:val="24"/>
          <w:szCs w:val="24"/>
        </w:rPr>
        <w:t>]</w:t>
      </w:r>
    </w:p>
    <w:p w14:paraId="4221934D" w14:textId="77777777" w:rsidR="00957224" w:rsidRPr="00DB35B9" w:rsidRDefault="00957224" w:rsidP="00957224">
      <w:pPr>
        <w:pStyle w:val="GPSSchTitleandNumber"/>
        <w:jc w:val="left"/>
        <w:rPr>
          <w:rFonts w:ascii="Arial" w:hAnsi="Arial" w:cs="Arial"/>
          <w:caps w:val="0"/>
          <w:sz w:val="36"/>
          <w:szCs w:val="36"/>
        </w:rPr>
      </w:pPr>
      <w:r w:rsidRPr="003E6E6D">
        <w:rPr>
          <w:rFonts w:ascii="Arial" w:hAnsi="Arial" w:cs="Arial"/>
          <w:caps w:val="0"/>
          <w:sz w:val="36"/>
          <w:szCs w:val="36"/>
        </w:rPr>
        <w:t>Part A :  Long Form Business Continuity and Disaster Recovery</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4A1D5197" w14:textId="77777777" w:rsidR="003C55A9" w:rsidRDefault="00F660ED" w:rsidP="003C55A9">
            <w:pPr>
              <w:pStyle w:val="GPsDefinition"/>
              <w:jc w:val="left"/>
              <w:rPr>
                <w:ins w:id="1" w:author="Author" w:date="2019-04-26T13:51:00Z"/>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w:t>
            </w:r>
            <w:del w:id="2" w:author="Author" w:date="2019-04-26T13:51:00Z">
              <w:r w:rsidR="00957224" w:rsidDel="003C55A9">
                <w:rPr>
                  <w:sz w:val="24"/>
                  <w:szCs w:val="24"/>
                </w:rPr>
                <w:delText xml:space="preserve">Part A of </w:delText>
              </w:r>
            </w:del>
          </w:p>
          <w:p w14:paraId="6C0F095E" w14:textId="75975824" w:rsidR="00F81B16" w:rsidRPr="00A8551E" w:rsidRDefault="00F660ED" w:rsidP="003C55A9">
            <w:pPr>
              <w:pStyle w:val="GPsDefinition"/>
              <w:jc w:val="left"/>
              <w:rPr>
                <w:sz w:val="24"/>
                <w:szCs w:val="24"/>
              </w:rPr>
            </w:pPr>
            <w:bookmarkStart w:id="3" w:name="_GoBack"/>
            <w:bookmarkEnd w:id="3"/>
            <w:r w:rsidRPr="00A8551E">
              <w:rPr>
                <w:sz w:val="24"/>
                <w:szCs w:val="24"/>
              </w:rPr>
              <w:t>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1649534A"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 xml:space="preserve">of </w:t>
            </w:r>
            <w:r w:rsidR="00957224">
              <w:rPr>
                <w:sz w:val="24"/>
                <w:szCs w:val="24"/>
              </w:rPr>
              <w:t xml:space="preserve">Part A of </w:t>
            </w:r>
            <w:r w:rsidRPr="00A8551E">
              <w:rPr>
                <w:sz w:val="24"/>
                <w:szCs w:val="24"/>
              </w:rPr>
              <w:t>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152761EB" w:rsidR="00F81B16" w:rsidRPr="00A8551E" w:rsidRDefault="00F660ED" w:rsidP="00957224">
            <w:pPr>
              <w:pStyle w:val="GPsDefinition"/>
            </w:pPr>
            <w:r w:rsidRPr="00A8551E">
              <w:t xml:space="preserve">has the meaning given to it in Paragraph </w:t>
            </w:r>
            <w:r w:rsidR="007D6728">
              <w:t>2.3.3</w:t>
            </w:r>
            <w:r w:rsidRPr="00A8551E">
              <w:t xml:space="preserve"> of </w:t>
            </w:r>
            <w:r w:rsidR="00957224" w:rsidRPr="00957224">
              <w:rPr>
                <w:sz w:val="24"/>
                <w:szCs w:val="24"/>
              </w:rPr>
              <w:t xml:space="preserve">Part A of </w:t>
            </w:r>
            <w:r w:rsidRPr="00A8551E">
              <w:t>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6BE0D659" w:rsidR="00F81B16" w:rsidRPr="00A8551E" w:rsidRDefault="00F660ED" w:rsidP="00957224">
            <w:pPr>
              <w:pStyle w:val="GPsDefinition"/>
            </w:pPr>
            <w:r w:rsidRPr="00A8551E">
              <w:t xml:space="preserve">has the meaning given to it in Paragraph </w:t>
            </w:r>
            <w:r w:rsidR="00556F36">
              <w:t>6.3</w:t>
            </w:r>
            <w:r w:rsidRPr="00A8551E">
              <w:t xml:space="preserve"> of </w:t>
            </w:r>
            <w:r w:rsidR="00957224" w:rsidRPr="00957224">
              <w:rPr>
                <w:sz w:val="24"/>
                <w:szCs w:val="24"/>
              </w:rPr>
              <w:t xml:space="preserve">Part A of </w:t>
            </w:r>
            <w:r w:rsidRPr="00A8551E">
              <w:t>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0963FD32" w:rsidR="00F81B16" w:rsidRPr="00A8551E" w:rsidRDefault="00F660ED" w:rsidP="00957224">
            <w:pPr>
              <w:pStyle w:val="GPsDefinition"/>
            </w:pPr>
            <w:r w:rsidRPr="00A8551E">
              <w:t xml:space="preserve">has the meaning given to it in Paragraph </w:t>
            </w:r>
            <w:r w:rsidRPr="00A8551E">
              <w:fldChar w:fldCharType="begin"/>
            </w:r>
            <w:r w:rsidRPr="00A8551E">
              <w:instrText xml:space="preserve"> REF _Ref365641249 \r \h  \* MERGEFORMAT </w:instrText>
            </w:r>
            <w:r w:rsidRPr="00A8551E">
              <w:fldChar w:fldCharType="separate"/>
            </w:r>
            <w:r w:rsidRPr="00A8551E">
              <w:t>6.3</w:t>
            </w:r>
            <w:r w:rsidRPr="00A8551E">
              <w:fldChar w:fldCharType="end"/>
            </w:r>
            <w:r w:rsidRPr="00A8551E">
              <w:t xml:space="preserve"> of </w:t>
            </w:r>
            <w:r w:rsidR="00957224" w:rsidRPr="00957224">
              <w:rPr>
                <w:sz w:val="24"/>
                <w:szCs w:val="24"/>
              </w:rPr>
              <w:t xml:space="preserve">Part A of </w:t>
            </w:r>
            <w:r w:rsidRPr="00A8551E">
              <w:t>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lastRenderedPageBreak/>
        <w:t>BCDR Plan</w:t>
      </w:r>
    </w:p>
    <w:p w14:paraId="6C0F0976" w14:textId="77777777" w:rsidR="00F81B16" w:rsidRPr="00A8551E" w:rsidRDefault="00F660ED" w:rsidP="008E5FD2">
      <w:pPr>
        <w:pStyle w:val="GPSL2numberedclause"/>
        <w:jc w:val="left"/>
        <w:rPr>
          <w:rFonts w:ascii="Arial" w:hAnsi="Arial"/>
          <w:sz w:val="24"/>
          <w:szCs w:val="24"/>
        </w:rPr>
      </w:pPr>
      <w:bookmarkStart w:id="4"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799EDB03" w:rsidR="00F81B16" w:rsidRPr="00A8551E" w:rsidRDefault="0057362A" w:rsidP="008E5FD2">
      <w:pPr>
        <w:pStyle w:val="GPSL2numberedclause"/>
        <w:jc w:val="left"/>
        <w:rPr>
          <w:rFonts w:ascii="Arial" w:hAnsi="Arial"/>
          <w:sz w:val="24"/>
          <w:szCs w:val="24"/>
        </w:rPr>
      </w:pPr>
      <w:r>
        <w:rPr>
          <w:rFonts w:ascii="Arial" w:hAnsi="Arial"/>
          <w:sz w:val="24"/>
          <w:szCs w:val="24"/>
        </w:rPr>
        <w:t>No more than</w:t>
      </w:r>
      <w:r w:rsidR="00F660ED" w:rsidRPr="00A8551E">
        <w:rPr>
          <w:rFonts w:ascii="Arial" w:hAnsi="Arial"/>
          <w:sz w:val="24"/>
          <w:szCs w:val="24"/>
        </w:rPr>
        <w:t xml:space="preserve"> </w:t>
      </w:r>
      <w:r>
        <w:rPr>
          <w:rFonts w:ascii="Arial" w:hAnsi="Arial"/>
          <w:sz w:val="24"/>
          <w:szCs w:val="24"/>
        </w:rPr>
        <w:t>[</w:t>
      </w:r>
      <w:r w:rsidR="00F660ED" w:rsidRPr="003C55A9">
        <w:rPr>
          <w:rFonts w:ascii="Arial" w:hAnsi="Arial"/>
          <w:b/>
          <w:sz w:val="24"/>
          <w:szCs w:val="24"/>
          <w:highlight w:val="yellow"/>
        </w:rPr>
        <w:t>ninety (90</w:t>
      </w:r>
      <w:r>
        <w:rPr>
          <w:rFonts w:ascii="Arial" w:hAnsi="Arial"/>
          <w:sz w:val="24"/>
          <w:szCs w:val="24"/>
        </w:rPr>
        <w:t>]</w:t>
      </w:r>
      <w:r w:rsidR="00F660ED" w:rsidRPr="00A8551E">
        <w:rPr>
          <w:rFonts w:ascii="Arial" w:hAnsi="Arial"/>
          <w:sz w:val="24"/>
          <w:szCs w:val="24"/>
        </w:rPr>
        <w:t xml:space="preserve">) Working Days </w:t>
      </w:r>
      <w:r>
        <w:rPr>
          <w:rFonts w:ascii="Arial" w:hAnsi="Arial"/>
          <w:sz w:val="24"/>
          <w:szCs w:val="24"/>
        </w:rPr>
        <w:t>after</w:t>
      </w:r>
      <w:r w:rsidRPr="00A8551E">
        <w:rPr>
          <w:rFonts w:ascii="Arial" w:hAnsi="Arial"/>
          <w:sz w:val="24"/>
          <w:szCs w:val="24"/>
        </w:rPr>
        <w:t xml:space="preserve"> </w:t>
      </w:r>
      <w:r w:rsidR="00F660ED" w:rsidRPr="00A8551E">
        <w:rPr>
          <w:rFonts w:ascii="Arial" w:hAnsi="Arial"/>
          <w:sz w:val="24"/>
          <w:szCs w:val="24"/>
        </w:rPr>
        <w:t xml:space="preserve">to the Start Date the Supplier shall prepare and deliver to the Buyer for the Buyer’s written approval a </w:t>
      </w:r>
      <w:r w:rsidR="007D6728">
        <w:rPr>
          <w:rFonts w:ascii="Arial" w:hAnsi="Arial"/>
          <w:sz w:val="24"/>
          <w:szCs w:val="24"/>
        </w:rPr>
        <w:t>p</w:t>
      </w:r>
      <w:r w:rsidR="00F660ED"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00F660ED" w:rsidRPr="00A8551E">
        <w:rPr>
          <w:rFonts w:ascii="Arial" w:hAnsi="Arial"/>
          <w:sz w:val="24"/>
          <w:szCs w:val="24"/>
        </w:rPr>
        <w:t>, which shall detail the processes and arrangements that the Supplier shall follow to:</w:t>
      </w:r>
      <w:bookmarkEnd w:id="4"/>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5" w:name="_Hlt365641371"/>
      <w:bookmarkStart w:id="6" w:name="_Ref365641163"/>
      <w:bookmarkStart w:id="7" w:name="_Ref144353370"/>
      <w:bookmarkEnd w:id="5"/>
      <w:r w:rsidRPr="00A8551E">
        <w:rPr>
          <w:rFonts w:ascii="Arial" w:hAnsi="Arial"/>
          <w:sz w:val="24"/>
          <w:szCs w:val="24"/>
        </w:rPr>
        <w:t>Section 1 which shall set out general principles applicable to the BCDR Plan;</w:t>
      </w:r>
      <w:bookmarkEnd w:id="6"/>
      <w:r w:rsidRPr="00A8551E">
        <w:rPr>
          <w:rFonts w:ascii="Arial" w:hAnsi="Arial"/>
          <w:sz w:val="24"/>
          <w:szCs w:val="24"/>
        </w:rPr>
        <w:t xml:space="preserve"> </w:t>
      </w:r>
      <w:bookmarkEnd w:id="7"/>
    </w:p>
    <w:p w14:paraId="6C0F097C" w14:textId="77777777" w:rsidR="00F81B16" w:rsidRPr="00A8551E" w:rsidRDefault="00F660ED" w:rsidP="008E5FD2">
      <w:pPr>
        <w:pStyle w:val="GPSL3numberedclause"/>
        <w:jc w:val="left"/>
        <w:rPr>
          <w:rFonts w:ascii="Arial" w:hAnsi="Arial"/>
          <w:sz w:val="24"/>
          <w:szCs w:val="24"/>
        </w:rPr>
      </w:pPr>
      <w:bookmarkStart w:id="8" w:name="_Hlt365902512"/>
      <w:bookmarkStart w:id="9" w:name="_Ref144353343"/>
      <w:bookmarkEnd w:id="8"/>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9"/>
    </w:p>
    <w:p w14:paraId="6C0F097D" w14:textId="77777777" w:rsidR="00F81B16" w:rsidRPr="00A8551E" w:rsidRDefault="00F660ED" w:rsidP="008E5FD2">
      <w:pPr>
        <w:pStyle w:val="GPSL3numberedclause"/>
        <w:jc w:val="left"/>
        <w:rPr>
          <w:rFonts w:ascii="Arial" w:hAnsi="Arial"/>
          <w:sz w:val="24"/>
          <w:szCs w:val="24"/>
        </w:rPr>
      </w:pPr>
      <w:bookmarkStart w:id="10" w:name="_Hlt365641393"/>
      <w:bookmarkStart w:id="11" w:name="_Ref144353357"/>
      <w:bookmarkEnd w:id="10"/>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2" w:name="_Ref65989073"/>
      <w:bookmarkEnd w:id="0"/>
      <w:bookmarkEnd w:id="11"/>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3" w:name="_Ref365641451"/>
      <w:bookmarkStart w:id="14"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3"/>
      <w:bookmarkEnd w:id="14"/>
    </w:p>
    <w:p w14:paraId="6C0F097F" w14:textId="77777777" w:rsidR="00F81B16" w:rsidRPr="00A8551E" w:rsidRDefault="00465E44" w:rsidP="008E5FD2">
      <w:pPr>
        <w:pStyle w:val="GPSL1SCHEDULEHeading"/>
        <w:keepNext/>
        <w:jc w:val="left"/>
        <w:rPr>
          <w:rFonts w:ascii="Arial" w:hAnsi="Arial"/>
          <w:sz w:val="24"/>
          <w:szCs w:val="24"/>
        </w:rPr>
      </w:pPr>
      <w:bookmarkStart w:id="15" w:name="_Ref54102610"/>
      <w:bookmarkEnd w:id="12"/>
      <w:r>
        <w:rPr>
          <w:rFonts w:ascii="Arial Bold" w:hAnsi="Arial Bold"/>
          <w:caps w:val="0"/>
          <w:sz w:val="24"/>
          <w:szCs w:val="24"/>
        </w:rPr>
        <w:t>General Principles of the BCDR Plan (Section 1)</w:t>
      </w:r>
    </w:p>
    <w:bookmarkEnd w:id="15"/>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 xml:space="preserve">to any increase in the </w:t>
      </w:r>
      <w:r w:rsidRPr="00A8551E">
        <w:rPr>
          <w:rFonts w:ascii="Arial" w:hAnsi="Arial"/>
          <w:sz w:val="24"/>
          <w:szCs w:val="24"/>
        </w:rPr>
        <w:lastRenderedPageBreak/>
        <w:t>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6"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6"/>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7" w:name="_Hlt365641390"/>
      <w:bookmarkStart w:id="18" w:name="_Ref365641209"/>
      <w:bookmarkEnd w:id="17"/>
      <w:r w:rsidRPr="00A8551E">
        <w:rPr>
          <w:rFonts w:ascii="Arial" w:hAnsi="Arial"/>
          <w:sz w:val="24"/>
          <w:szCs w:val="24"/>
        </w:rPr>
        <w:t>set out the goods and/or services to be provided and the steps to be taken to remedy the different levels of failures of and disruption to the Deliverables;</w:t>
      </w:r>
      <w:bookmarkEnd w:id="18"/>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9"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9"/>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20" w:name="_Ref71085729"/>
      <w:r w:rsidRPr="00A8551E">
        <w:rPr>
          <w:rFonts w:ascii="Arial" w:hAnsi="Arial"/>
          <w:sz w:val="24"/>
          <w:szCs w:val="24"/>
        </w:rPr>
        <w:t>The Supplier shall review the BCDR Plan:</w:t>
      </w:r>
      <w:bookmarkEnd w:id="20"/>
    </w:p>
    <w:p w14:paraId="6C0F09B3" w14:textId="77777777" w:rsidR="00F81B16" w:rsidRPr="00A8551E" w:rsidRDefault="00F660ED" w:rsidP="008E5FD2">
      <w:pPr>
        <w:pStyle w:val="GPSL3numberedclause"/>
        <w:jc w:val="left"/>
        <w:rPr>
          <w:rFonts w:ascii="Arial" w:hAnsi="Arial"/>
          <w:sz w:val="24"/>
          <w:szCs w:val="24"/>
        </w:rPr>
      </w:pPr>
      <w:bookmarkStart w:id="21" w:name="_Ref72315121"/>
      <w:r w:rsidRPr="00A8551E">
        <w:rPr>
          <w:rFonts w:ascii="Arial" w:hAnsi="Arial"/>
          <w:sz w:val="24"/>
          <w:szCs w:val="24"/>
        </w:rPr>
        <w:t>on a regular basis and as a minimum once every six (6) Months;</w:t>
      </w:r>
      <w:bookmarkEnd w:id="21"/>
    </w:p>
    <w:p w14:paraId="6C0F09B4" w14:textId="77777777" w:rsidR="00F81B16" w:rsidRPr="00A8551E" w:rsidRDefault="00F660ED" w:rsidP="008E5FD2">
      <w:pPr>
        <w:pStyle w:val="GPSL3numberedclause"/>
        <w:jc w:val="left"/>
        <w:rPr>
          <w:rFonts w:ascii="Arial" w:hAnsi="Arial"/>
          <w:sz w:val="24"/>
          <w:szCs w:val="24"/>
        </w:rPr>
      </w:pPr>
      <w:bookmarkStart w:id="22"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2"/>
    </w:p>
    <w:p w14:paraId="6C0F09B5" w14:textId="77777777" w:rsidR="00F81B16" w:rsidRPr="00A8551E" w:rsidRDefault="00F660ED" w:rsidP="008E5FD2">
      <w:pPr>
        <w:pStyle w:val="GPSL3numberedclause"/>
        <w:jc w:val="left"/>
        <w:rPr>
          <w:rFonts w:ascii="Arial" w:hAnsi="Arial"/>
          <w:sz w:val="24"/>
          <w:szCs w:val="24"/>
        </w:rPr>
      </w:pPr>
      <w:bookmarkStart w:id="23"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3"/>
    </w:p>
    <w:p w14:paraId="6C0F09B6" w14:textId="77777777" w:rsidR="00F81B16" w:rsidRPr="00A8551E" w:rsidRDefault="00F660ED" w:rsidP="008E5FD2">
      <w:pPr>
        <w:pStyle w:val="GPSL2numberedclause"/>
        <w:jc w:val="left"/>
        <w:rPr>
          <w:rFonts w:ascii="Arial" w:hAnsi="Arial"/>
          <w:sz w:val="24"/>
          <w:szCs w:val="24"/>
        </w:rPr>
      </w:pPr>
      <w:bookmarkStart w:id="24" w:name="_Hlt365641256"/>
      <w:bookmarkStart w:id="25" w:name="_Hlt365641397"/>
      <w:bookmarkStart w:id="26" w:name="_Ref365641241"/>
      <w:bookmarkEnd w:id="24"/>
      <w:bookmarkEnd w:id="25"/>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7"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8" w:name="_Hlt365641401"/>
      <w:bookmarkStart w:id="29" w:name="_Ref365641249"/>
      <w:bookmarkEnd w:id="26"/>
      <w:bookmarkEnd w:id="27"/>
      <w:bookmarkEnd w:id="28"/>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9"/>
    </w:p>
    <w:p w14:paraId="6C0F09B8" w14:textId="77777777" w:rsidR="00F81B16" w:rsidRPr="00A8551E" w:rsidRDefault="00F660ED" w:rsidP="008E5FD2">
      <w:pPr>
        <w:pStyle w:val="GPSL2numberedclause"/>
        <w:jc w:val="left"/>
        <w:rPr>
          <w:rFonts w:ascii="Arial" w:hAnsi="Arial"/>
          <w:sz w:val="24"/>
          <w:szCs w:val="24"/>
        </w:rPr>
      </w:pPr>
      <w:bookmarkStart w:id="30" w:name="_Ref365641604"/>
      <w:bookmarkStart w:id="31"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30"/>
      <w:r w:rsidRPr="00A8551E">
        <w:rPr>
          <w:rFonts w:ascii="Arial" w:hAnsi="Arial"/>
          <w:sz w:val="24"/>
          <w:szCs w:val="24"/>
        </w:rPr>
        <w:t>.</w:t>
      </w:r>
      <w:bookmarkEnd w:id="31"/>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2" w:name="_Toc65568226"/>
      <w:bookmarkStart w:id="33" w:name="_Toc65584446"/>
      <w:bookmarkStart w:id="34" w:name="_Toc65656963"/>
      <w:bookmarkStart w:id="35" w:name="_Ref65668317"/>
      <w:bookmarkStart w:id="36" w:name="_Ref65668424"/>
      <w:bookmarkStart w:id="37" w:name="_Toc65984317"/>
      <w:bookmarkStart w:id="38" w:name="_Ref65990049"/>
      <w:bookmarkStart w:id="39" w:name="_Ref66094954"/>
      <w:bookmarkStart w:id="40" w:name="_Ref66165746"/>
      <w:bookmarkStart w:id="41" w:name="_Ref66169873"/>
      <w:bookmarkStart w:id="42"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3" w:name="_Ref52105329"/>
      <w:bookmarkStart w:id="44"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5" w:name="_Ref63738703"/>
      <w:bookmarkStart w:id="46" w:name="_Toc139080398"/>
      <w:bookmarkEnd w:id="43"/>
      <w:bookmarkEnd w:id="44"/>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5"/>
      <w:bookmarkEnd w:id="46"/>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7"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8" w:name="_Ref71085594"/>
      <w:bookmarkEnd w:id="32"/>
      <w:bookmarkEnd w:id="33"/>
      <w:bookmarkEnd w:id="34"/>
      <w:bookmarkEnd w:id="35"/>
      <w:bookmarkEnd w:id="36"/>
      <w:bookmarkEnd w:id="37"/>
      <w:bookmarkEnd w:id="38"/>
      <w:bookmarkEnd w:id="39"/>
      <w:bookmarkEnd w:id="40"/>
      <w:bookmarkEnd w:id="41"/>
      <w:bookmarkEnd w:id="42"/>
      <w:bookmarkEnd w:id="47"/>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8"/>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75DC70E0" w14:textId="1C2CF479" w:rsidR="00957224" w:rsidRDefault="00957224">
      <w:pPr>
        <w:overflowPunct/>
        <w:autoSpaceDE/>
        <w:autoSpaceDN/>
        <w:adjustRightInd/>
        <w:spacing w:after="200" w:line="276" w:lineRule="auto"/>
        <w:ind w:left="0"/>
        <w:jc w:val="left"/>
        <w:textAlignment w:val="auto"/>
        <w:rPr>
          <w:sz w:val="24"/>
          <w:szCs w:val="24"/>
          <w:lang w:eastAsia="zh-CN"/>
        </w:rPr>
      </w:pPr>
      <w:r>
        <w:rPr>
          <w:sz w:val="24"/>
          <w:szCs w:val="24"/>
        </w:rPr>
        <w:br w:type="page"/>
      </w:r>
    </w:p>
    <w:p w14:paraId="7E9725BD" w14:textId="11B9B76F" w:rsidR="00957224" w:rsidRPr="003E6E6D" w:rsidRDefault="00957224" w:rsidP="00957224">
      <w:pPr>
        <w:pStyle w:val="GPSSchTitleandNumber"/>
        <w:jc w:val="left"/>
        <w:rPr>
          <w:rFonts w:hint="eastAsia"/>
          <w:b w:val="0"/>
        </w:rPr>
      </w:pPr>
      <w:r w:rsidRPr="003E6E6D">
        <w:rPr>
          <w:b w:val="0"/>
          <w:sz w:val="36"/>
          <w:szCs w:val="36"/>
        </w:rPr>
        <w:lastRenderedPageBreak/>
        <w:t>Part B: Short Form Business Continuity &amp; Disaster Recovery</w:t>
      </w:r>
    </w:p>
    <w:p w14:paraId="078FC537" w14:textId="77777777" w:rsidR="00957224" w:rsidRPr="003E6E6D" w:rsidRDefault="00957224" w:rsidP="00957224">
      <w:pPr>
        <w:pStyle w:val="ListParagraph"/>
        <w:numPr>
          <w:ilvl w:val="0"/>
          <w:numId w:val="19"/>
        </w:numPr>
        <w:rPr>
          <w:sz w:val="24"/>
          <w:szCs w:val="24"/>
        </w:rPr>
      </w:pPr>
      <w:r w:rsidRPr="003E6E6D">
        <w:rPr>
          <w:sz w:val="24"/>
          <w:szCs w:val="24"/>
        </w:rPr>
        <w:t>The Supplier’s business continuity and disaster recovery plan is appended at Annex 1 hereto.</w:t>
      </w:r>
    </w:p>
    <w:p w14:paraId="318D84B5" w14:textId="77777777" w:rsidR="00957224" w:rsidRPr="003E6E6D" w:rsidRDefault="00957224" w:rsidP="00957224">
      <w:pPr>
        <w:numPr>
          <w:ilvl w:val="0"/>
          <w:numId w:val="19"/>
        </w:numPr>
        <w:rPr>
          <w:sz w:val="24"/>
          <w:szCs w:val="24"/>
        </w:rPr>
      </w:pPr>
      <w:r w:rsidRPr="003E6E6D">
        <w:rPr>
          <w:sz w:val="24"/>
          <w:szCs w:val="24"/>
        </w:rPr>
        <w:t>The Supplier’s business continuity and disaster recovery services are part of the Services and will be performed by the Supplier if required at no additional cost to the Buyer.</w:t>
      </w:r>
    </w:p>
    <w:p w14:paraId="1D28D04C" w14:textId="77777777" w:rsidR="00957224" w:rsidRPr="003E6E6D" w:rsidRDefault="00957224" w:rsidP="00957224">
      <w:pPr>
        <w:numPr>
          <w:ilvl w:val="0"/>
          <w:numId w:val="19"/>
        </w:numPr>
        <w:rPr>
          <w:sz w:val="24"/>
          <w:szCs w:val="24"/>
        </w:rPr>
      </w:pPr>
      <w:r w:rsidRPr="003E6E6D">
        <w:rPr>
          <w:sz w:val="24"/>
          <w:szCs w:val="24"/>
        </w:rPr>
        <w:t>If requested by the Buyer prior to entering into this Call-Off Contract, the Supplier must ensure that its business continuity and disaster recovery plan is consistent with the Buyer’s own plans.</w:t>
      </w:r>
    </w:p>
    <w:p w14:paraId="03AB7A30" w14:textId="77777777" w:rsidR="00957224" w:rsidRPr="00EB7DCF" w:rsidRDefault="00957224" w:rsidP="003C55A9">
      <w:pPr>
        <w:pStyle w:val="GPSL2numberedclause"/>
        <w:numPr>
          <w:ilvl w:val="0"/>
          <w:numId w:val="0"/>
        </w:numPr>
        <w:jc w:val="left"/>
        <w:rPr>
          <w:rFonts w:ascii="Arial" w:hAnsi="Arial"/>
          <w:sz w:val="24"/>
          <w:szCs w:val="24"/>
        </w:rPr>
      </w:pPr>
    </w:p>
    <w:sectPr w:rsidR="00957224"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D27AD" w14:textId="77777777" w:rsidR="008309C2" w:rsidRDefault="008309C2">
      <w:pPr>
        <w:spacing w:after="0"/>
      </w:pPr>
      <w:r>
        <w:separator/>
      </w:r>
    </w:p>
  </w:endnote>
  <w:endnote w:type="continuationSeparator" w:id="0">
    <w:p w14:paraId="55613E26" w14:textId="77777777" w:rsidR="008309C2" w:rsidRDefault="008309C2">
      <w:pPr>
        <w:spacing w:after="0"/>
      </w:pPr>
      <w:r>
        <w:continuationSeparator/>
      </w:r>
    </w:p>
  </w:endnote>
  <w:endnote w:type="continuationNotice" w:id="1">
    <w:p w14:paraId="47C916EF" w14:textId="77777777" w:rsidR="008309C2" w:rsidRDefault="00830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82F5372" w:rsidR="00852B76" w:rsidRPr="008E5FD2" w:rsidRDefault="00852B76" w:rsidP="00A8551E">
    <w:pPr>
      <w:pStyle w:val="Footer"/>
      <w:ind w:left="0"/>
      <w:rPr>
        <w:sz w:val="20"/>
      </w:rPr>
    </w:pPr>
    <w:r w:rsidRPr="008E5FD2">
      <w:rPr>
        <w:sz w:val="20"/>
      </w:rPr>
      <w:t>Framework Ref: RM</w:t>
    </w:r>
    <w:r w:rsidR="0093351D">
      <w:rPr>
        <w:sz w:val="20"/>
      </w:rPr>
      <w:t>6068</w:t>
    </w:r>
  </w:p>
  <w:p w14:paraId="6C0F09D5" w14:textId="2E3D4C56" w:rsidR="00852B76" w:rsidRPr="008E5FD2" w:rsidRDefault="00852B76" w:rsidP="00A8551E">
    <w:pPr>
      <w:pStyle w:val="Footer"/>
      <w:ind w:left="0"/>
      <w:rPr>
        <w:sz w:val="20"/>
      </w:rPr>
    </w:pPr>
    <w:r w:rsidRPr="008E5FD2">
      <w:rPr>
        <w:sz w:val="20"/>
      </w:rPr>
      <w:t xml:space="preserve">Project Version: </w:t>
    </w:r>
    <w:r w:rsidR="00957224" w:rsidRPr="008E5FD2">
      <w:rPr>
        <w:sz w:val="20"/>
      </w:rPr>
      <w:t>v</w:t>
    </w:r>
    <w:r w:rsidR="00957224">
      <w:rPr>
        <w:sz w:val="20"/>
      </w:rPr>
      <w:t>2</w:t>
    </w:r>
    <w:r w:rsidRPr="008E5FD2">
      <w:rPr>
        <w:sz w:val="20"/>
      </w:rPr>
      <w:t>.0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C55A9">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56CC4" w14:textId="77777777" w:rsidR="008309C2" w:rsidRDefault="008309C2">
      <w:pPr>
        <w:spacing w:after="0"/>
      </w:pPr>
      <w:r>
        <w:separator/>
      </w:r>
    </w:p>
  </w:footnote>
  <w:footnote w:type="continuationSeparator" w:id="0">
    <w:p w14:paraId="172374FE" w14:textId="77777777" w:rsidR="008309C2" w:rsidRDefault="008309C2">
      <w:pPr>
        <w:spacing w:after="0"/>
      </w:pPr>
      <w:r>
        <w:continuationSeparator/>
      </w:r>
    </w:p>
  </w:footnote>
  <w:footnote w:type="continuationNotice" w:id="1">
    <w:p w14:paraId="6BFA8068" w14:textId="77777777" w:rsidR="008309C2" w:rsidRDefault="008309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4D435591"/>
    <w:multiLevelType w:val="multilevel"/>
    <w:tmpl w:val="504A93A4"/>
    <w:lvl w:ilvl="0">
      <w:start w:val="1"/>
      <w:numFmt w:val="decimal"/>
      <w:lvlText w:val="%1."/>
      <w:lvlJc w:val="left"/>
      <w:pPr>
        <w:ind w:left="720" w:firstLine="360"/>
      </w:pPr>
      <w:rPr>
        <w:rFonts w:ascii="Arial" w:eastAsia="Times New Roman" w:hAnsi="Arial" w:cs="Arial"/>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6"/>
  </w:num>
  <w:num w:numId="2">
    <w:abstractNumId w:val="0"/>
  </w:num>
  <w:num w:numId="3">
    <w:abstractNumId w:val="6"/>
  </w:num>
  <w:num w:numId="4">
    <w:abstractNumId w:val="6"/>
  </w:num>
  <w:num w:numId="5">
    <w:abstractNumId w:val="6"/>
  </w:num>
  <w:num w:numId="6">
    <w:abstractNumId w:val="1"/>
  </w:num>
  <w:num w:numId="7">
    <w:abstractNumId w:val="2"/>
  </w:num>
  <w:num w:numId="8">
    <w:abstractNumId w:val="3"/>
  </w:num>
  <w:num w:numId="9">
    <w:abstractNumId w:val="5"/>
  </w:num>
  <w:num w:numId="10">
    <w:abstractNumId w:val="7"/>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D0CFD"/>
    <w:rsid w:val="000E0AE0"/>
    <w:rsid w:val="00102933"/>
    <w:rsid w:val="00151971"/>
    <w:rsid w:val="001771AE"/>
    <w:rsid w:val="001C425B"/>
    <w:rsid w:val="003C55A9"/>
    <w:rsid w:val="003E5EB2"/>
    <w:rsid w:val="003F520F"/>
    <w:rsid w:val="00465E44"/>
    <w:rsid w:val="00556F36"/>
    <w:rsid w:val="005723D0"/>
    <w:rsid w:val="0057362A"/>
    <w:rsid w:val="00595EA2"/>
    <w:rsid w:val="00597A31"/>
    <w:rsid w:val="006515AB"/>
    <w:rsid w:val="007743AD"/>
    <w:rsid w:val="007D6728"/>
    <w:rsid w:val="007F4B91"/>
    <w:rsid w:val="00826917"/>
    <w:rsid w:val="008309C2"/>
    <w:rsid w:val="00852B76"/>
    <w:rsid w:val="008E5FD2"/>
    <w:rsid w:val="0093351D"/>
    <w:rsid w:val="00957224"/>
    <w:rsid w:val="009673F9"/>
    <w:rsid w:val="009C0B48"/>
    <w:rsid w:val="00A557E4"/>
    <w:rsid w:val="00A8551E"/>
    <w:rsid w:val="00B32473"/>
    <w:rsid w:val="00C1276A"/>
    <w:rsid w:val="00C24063"/>
    <w:rsid w:val="00C6056F"/>
    <w:rsid w:val="00D3603A"/>
    <w:rsid w:val="00D6784D"/>
    <w:rsid w:val="00EB7DCF"/>
    <w:rsid w:val="00F660ED"/>
    <w:rsid w:val="00F81B16"/>
    <w:rsid w:val="00F85FD4"/>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F3D5-DA91-4EF8-8428-3CF2CBD5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2174</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2019-04-26T12:52:00Z</dcterms:created>
  <dcterms:modified xsi:type="dcterms:W3CDTF">2019-04-26T12:52:00Z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